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159580D5" w:rsidR="001E41F3" w:rsidRDefault="001E41F3">
      <w:pPr>
        <w:pStyle w:val="CRCoverPage"/>
        <w:tabs>
          <w:tab w:val="right" w:pos="9639"/>
        </w:tabs>
        <w:spacing w:after="0"/>
        <w:rPr>
          <w:b/>
          <w:i/>
          <w:noProof/>
          <w:sz w:val="28"/>
        </w:rPr>
      </w:pPr>
      <w:r>
        <w:rPr>
          <w:b/>
          <w:noProof/>
          <w:sz w:val="24"/>
        </w:rPr>
        <w:t>3GPP TSG-</w:t>
      </w:r>
      <w:r w:rsidR="00DF04E7">
        <w:rPr>
          <w:b/>
          <w:noProof/>
          <w:sz w:val="24"/>
        </w:rPr>
        <w:t>RAN WG1</w:t>
      </w:r>
      <w:r w:rsidR="00C66BA2">
        <w:rPr>
          <w:b/>
          <w:noProof/>
          <w:sz w:val="24"/>
        </w:rPr>
        <w:t xml:space="preserve"> </w:t>
      </w:r>
      <w:r>
        <w:rPr>
          <w:b/>
          <w:noProof/>
          <w:sz w:val="24"/>
        </w:rPr>
        <w:t>Meeting #</w:t>
      </w:r>
      <w:r w:rsidR="00DF04E7">
        <w:rPr>
          <w:b/>
          <w:noProof/>
          <w:sz w:val="24"/>
        </w:rPr>
        <w:t>96</w:t>
      </w:r>
      <w:r w:rsidR="00645209">
        <w:rPr>
          <w:b/>
          <w:noProof/>
          <w:sz w:val="24"/>
        </w:rPr>
        <w:t>bis</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5E4B35">
        <w:rPr>
          <w:b/>
          <w:i/>
          <w:noProof/>
          <w:sz w:val="28"/>
        </w:rPr>
        <w:fldChar w:fldCharType="end"/>
      </w:r>
      <w:bookmarkStart w:id="0" w:name="_GoBack"/>
      <w:bookmarkEnd w:id="0"/>
      <w:r w:rsidR="00C70448" w:rsidRPr="00C70448">
        <w:rPr>
          <w:b/>
          <w:i/>
          <w:noProof/>
          <w:sz w:val="28"/>
        </w:rPr>
        <w:t>1905855</w:t>
      </w:r>
    </w:p>
    <w:p w14:paraId="0C47679C" w14:textId="5ED9798B" w:rsidR="001E41F3" w:rsidRDefault="00645209" w:rsidP="005E2C44">
      <w:pPr>
        <w:pStyle w:val="CRCoverPage"/>
        <w:outlineLvl w:val="0"/>
        <w:rPr>
          <w:b/>
          <w:noProof/>
          <w:sz w:val="24"/>
        </w:rPr>
      </w:pPr>
      <w:r w:rsidRPr="00645209">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1FB94CC9"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38.213</w:t>
            </w:r>
            <w:r>
              <w:rPr>
                <w:b/>
                <w:noProof/>
                <w:sz w:val="28"/>
              </w:rPr>
              <w:fldChar w:fldCharType="end"/>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5818AC66"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w:t>
            </w:r>
            <w:r w:rsidR="00645209">
              <w:rPr>
                <w:b/>
                <w:noProof/>
                <w:sz w:val="28"/>
              </w:rPr>
              <w:t>5</w:t>
            </w:r>
            <w:r w:rsidR="00DF04E7">
              <w:rPr>
                <w:b/>
                <w:noProof/>
                <w:sz w:val="28"/>
              </w:rPr>
              <w:t>.0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4C0E6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285196D6" w:rsidR="001E41F3" w:rsidRDefault="004D72A2">
            <w:pPr>
              <w:pStyle w:val="CRCoverPage"/>
              <w:spacing w:after="0"/>
              <w:ind w:left="100"/>
              <w:rPr>
                <w:noProof/>
              </w:rPr>
            </w:pPr>
            <w:r w:rsidRPr="004D72A2">
              <w:t>Correction on one port PUSCH power scaling</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48D4D10B" w:rsidR="001E41F3" w:rsidRDefault="00F54EB2">
            <w:pPr>
              <w:pStyle w:val="CRCoverPage"/>
              <w:spacing w:after="0"/>
              <w:ind w:left="100"/>
              <w:rPr>
                <w:noProof/>
              </w:rPr>
            </w:pPr>
            <w:r w:rsidRPr="00F54EB2">
              <w:rPr>
                <w:noProof/>
              </w:rPr>
              <w:t>Ericsson, Verizon, T-Mobile</w:t>
            </w:r>
            <w:r w:rsidR="00560295">
              <w:rPr>
                <w:noProof/>
              </w:rPr>
              <w:t xml:space="preserve"> USA</w:t>
            </w:r>
            <w:r w:rsidRPr="00F54EB2">
              <w:rPr>
                <w:noProof/>
              </w:rPr>
              <w:t xml:space="preserve">, Sprint, NTT DOCOMO, Orange, Nokia, Intel, </w:t>
            </w:r>
            <w:r w:rsidR="006F0425">
              <w:rPr>
                <w:noProof/>
              </w:rPr>
              <w:t xml:space="preserve">Qualcomm, </w:t>
            </w:r>
            <w:r w:rsidRPr="00F54EB2">
              <w:rPr>
                <w:noProof/>
              </w:rPr>
              <w:t>Samsung</w:t>
            </w:r>
            <w:r w:rsidR="003C3EFD">
              <w:rPr>
                <w:noProof/>
              </w:rPr>
              <w:t>, ZTE</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3D8CDB89" w:rsidR="001E41F3" w:rsidRDefault="005E4B35" w:rsidP="00D74F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2019-0</w:t>
            </w:r>
            <w:r w:rsidR="00D74F7A">
              <w:rPr>
                <w:noProof/>
              </w:rPr>
              <w:t>4</w:t>
            </w:r>
            <w:r w:rsidR="00DF04E7">
              <w:rPr>
                <w:noProof/>
              </w:rPr>
              <w:t>-</w:t>
            </w:r>
            <w:r>
              <w:rPr>
                <w:noProof/>
              </w:rPr>
              <w:fldChar w:fldCharType="end"/>
            </w:r>
            <w:r w:rsidR="00D74F7A">
              <w:rPr>
                <w:noProof/>
              </w:rPr>
              <w:t>10</w:t>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1E41F3" w14:paraId="0C4767EC" w14:textId="77777777" w:rsidTr="00F56743">
        <w:tc>
          <w:tcPr>
            <w:tcW w:w="2694" w:type="dxa"/>
            <w:gridSpan w:val="2"/>
            <w:tcBorders>
              <w:top w:val="single" w:sz="4" w:space="0" w:color="auto"/>
              <w:left w:val="single" w:sz="4" w:space="0" w:color="auto"/>
            </w:tcBorders>
          </w:tcPr>
          <w:p w14:paraId="0C4767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4767EB" w14:textId="217AC7E3" w:rsidR="002A3C79" w:rsidRPr="001634DD" w:rsidRDefault="004D3873" w:rsidP="004422BB">
            <w:pPr>
              <w:pStyle w:val="CRCoverPage"/>
              <w:rPr>
                <w:noProof/>
              </w:rPr>
            </w:pPr>
            <w:r>
              <w:rPr>
                <w:noProof/>
              </w:rPr>
              <w:t>According to the c</w:t>
            </w:r>
            <w:r w:rsidR="008E2036">
              <w:rPr>
                <w:noProof/>
              </w:rPr>
              <w:t>urrent specification</w:t>
            </w:r>
            <w:r>
              <w:rPr>
                <w:noProof/>
              </w:rPr>
              <w:t>,</w:t>
            </w:r>
            <w:r w:rsidR="008E2036">
              <w:rPr>
                <w:noProof/>
              </w:rPr>
              <w:t xml:space="preserve"> when codebook based PUSCH of single antenna port is scheduled by DCI format 0_1, the PUSCH transmission power is scaled down by the maximum number of SRS antenna ports supported by a UE in a</w:t>
            </w:r>
            <w:r w:rsidR="004656B8">
              <w:rPr>
                <w:noProof/>
              </w:rPr>
              <w:t>n</w:t>
            </w:r>
            <w:r w:rsidR="008E2036">
              <w:rPr>
                <w:noProof/>
              </w:rPr>
              <w:t xml:space="preserve"> SRS resource. Consequently, for UEs supporting more than one SRS antenna port in a</w:t>
            </w:r>
            <w:r>
              <w:rPr>
                <w:noProof/>
              </w:rPr>
              <w:t>n</w:t>
            </w:r>
            <w:r w:rsidR="008E2036">
              <w:rPr>
                <w:noProof/>
              </w:rPr>
              <w:t xml:space="preserve"> SRS resource, full power PUSCH transmission is not possible for codebook based PUSCH </w:t>
            </w:r>
            <w:r w:rsidR="004656B8">
              <w:rPr>
                <w:noProof/>
              </w:rPr>
              <w:t xml:space="preserve">when the UE is configured for </w:t>
            </w:r>
            <w:r w:rsidR="008E2036">
              <w:rPr>
                <w:noProof/>
              </w:rPr>
              <w:t xml:space="preserve">single antenna port </w:t>
            </w:r>
            <w:r w:rsidR="004656B8">
              <w:rPr>
                <w:noProof/>
              </w:rPr>
              <w:t xml:space="preserve">operation and </w:t>
            </w:r>
            <w:r w:rsidR="008E2036">
              <w:rPr>
                <w:noProof/>
              </w:rPr>
              <w:t>scheduled by DCI format 0_1.</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1E41F3" w14:paraId="0C4767F2" w14:textId="77777777" w:rsidTr="00F56743">
        <w:tc>
          <w:tcPr>
            <w:tcW w:w="2694" w:type="dxa"/>
            <w:gridSpan w:val="2"/>
            <w:tcBorders>
              <w:left w:val="single" w:sz="4" w:space="0" w:color="auto"/>
            </w:tcBorders>
          </w:tcPr>
          <w:p w14:paraId="0C4767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0C4767F1" w14:textId="287197A5" w:rsidR="001E41F3" w:rsidRPr="00DE7297" w:rsidRDefault="008E2036">
            <w:pPr>
              <w:pStyle w:val="CRCoverPage"/>
            </w:pPr>
            <w:r>
              <w:t xml:space="preserve">Specify that for codebook based PUSCH transmission of single antenna port scheduled by DCI format 0_1, PUSCH transmission is not scaled down. </w:t>
            </w:r>
          </w:p>
        </w:tc>
      </w:tr>
      <w:tr w:rsidR="001E41F3" w14:paraId="0C4767F5" w14:textId="77777777" w:rsidTr="00F56743">
        <w:tc>
          <w:tcPr>
            <w:tcW w:w="2694" w:type="dxa"/>
            <w:gridSpan w:val="2"/>
            <w:tcBorders>
              <w:left w:val="single" w:sz="4" w:space="0" w:color="auto"/>
            </w:tcBorders>
          </w:tcPr>
          <w:p w14:paraId="0C4767F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F4" w14:textId="77777777" w:rsidR="001E41F3" w:rsidRDefault="001E41F3">
            <w:pPr>
              <w:pStyle w:val="CRCoverPage"/>
              <w:spacing w:after="0"/>
              <w:rPr>
                <w:noProof/>
                <w:sz w:val="8"/>
                <w:szCs w:val="8"/>
              </w:rPr>
            </w:pPr>
          </w:p>
        </w:tc>
      </w:tr>
      <w:tr w:rsidR="001E41F3" w14:paraId="0C4767F8" w14:textId="77777777" w:rsidTr="00F56743">
        <w:tc>
          <w:tcPr>
            <w:tcW w:w="2694" w:type="dxa"/>
            <w:gridSpan w:val="2"/>
            <w:tcBorders>
              <w:left w:val="single" w:sz="4" w:space="0" w:color="auto"/>
              <w:bottom w:val="single" w:sz="4" w:space="0" w:color="auto"/>
            </w:tcBorders>
          </w:tcPr>
          <w:p w14:paraId="0C4767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4767F7" w14:textId="7875EFF1" w:rsidR="001E41F3" w:rsidRPr="00DE7297" w:rsidRDefault="00AF3628">
            <w:pPr>
              <w:pStyle w:val="CRCoverPage"/>
            </w:pPr>
            <w:r>
              <w:rPr>
                <w:noProof/>
              </w:rPr>
              <w:t>A two Tx or a 4 Tx UE can transmit at most 3 or 6 dB less power</w:t>
            </w:r>
            <w:r w:rsidR="00491FE7">
              <w:rPr>
                <w:noProof/>
              </w:rPr>
              <w:t>, respectively,</w:t>
            </w:r>
            <w:r>
              <w:rPr>
                <w:noProof/>
              </w:rPr>
              <w:t xml:space="preserve"> than its power class when configured for single antenna port codebook based operation and when </w:t>
            </w:r>
            <w:r w:rsidR="008E2036">
              <w:rPr>
                <w:noProof/>
                <w:lang w:val="en-US"/>
              </w:rPr>
              <w:t xml:space="preserve">scheduled by DCI format 0_1. </w:t>
            </w:r>
          </w:p>
        </w:tc>
      </w:tr>
      <w:tr w:rsidR="001E41F3" w14:paraId="0C4767FB" w14:textId="77777777" w:rsidTr="00F56743">
        <w:tc>
          <w:tcPr>
            <w:tcW w:w="2694" w:type="dxa"/>
            <w:gridSpan w:val="2"/>
          </w:tcPr>
          <w:p w14:paraId="0C4767F9" w14:textId="77777777" w:rsidR="001E41F3" w:rsidRDefault="001E41F3">
            <w:pPr>
              <w:pStyle w:val="CRCoverPage"/>
              <w:spacing w:after="0"/>
              <w:rPr>
                <w:b/>
                <w:i/>
                <w:noProof/>
                <w:sz w:val="8"/>
                <w:szCs w:val="8"/>
              </w:rPr>
            </w:pPr>
          </w:p>
        </w:tc>
        <w:tc>
          <w:tcPr>
            <w:tcW w:w="6946" w:type="dxa"/>
            <w:gridSpan w:val="16"/>
          </w:tcPr>
          <w:p w14:paraId="0C4767FA" w14:textId="77777777" w:rsidR="001E41F3" w:rsidRDefault="001E41F3">
            <w:pPr>
              <w:pStyle w:val="CRCoverPage"/>
              <w:spacing w:after="0"/>
              <w:rPr>
                <w:noProof/>
                <w:sz w:val="8"/>
                <w:szCs w:val="8"/>
              </w:rPr>
            </w:pPr>
          </w:p>
        </w:tc>
      </w:tr>
      <w:tr w:rsidR="001E41F3" w14:paraId="0C4767FE" w14:textId="77777777" w:rsidTr="00F56743">
        <w:tc>
          <w:tcPr>
            <w:tcW w:w="2694" w:type="dxa"/>
            <w:gridSpan w:val="2"/>
            <w:tcBorders>
              <w:top w:val="single" w:sz="4" w:space="0" w:color="auto"/>
              <w:left w:val="single" w:sz="4" w:space="0" w:color="auto"/>
            </w:tcBorders>
          </w:tcPr>
          <w:p w14:paraId="0C4767F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5F82F40C" w:rsidR="001E41F3" w:rsidRDefault="00DF04E7" w:rsidP="00B90F25">
            <w:pPr>
              <w:pStyle w:val="CRCoverPage"/>
              <w:spacing w:after="0"/>
              <w:rPr>
                <w:noProof/>
              </w:rPr>
            </w:pPr>
            <w:r>
              <w:rPr>
                <w:noProof/>
              </w:rPr>
              <w:t>7.</w:t>
            </w:r>
            <w:r w:rsidR="004C0E63">
              <w:rPr>
                <w:noProof/>
              </w:rPr>
              <w:t>1</w:t>
            </w:r>
          </w:p>
        </w:tc>
      </w:tr>
      <w:tr w:rsidR="001E41F3" w14:paraId="0C476801" w14:textId="77777777" w:rsidTr="00F56743">
        <w:tc>
          <w:tcPr>
            <w:tcW w:w="2694" w:type="dxa"/>
            <w:gridSpan w:val="2"/>
            <w:tcBorders>
              <w:left w:val="single" w:sz="4" w:space="0" w:color="auto"/>
            </w:tcBorders>
          </w:tcPr>
          <w:p w14:paraId="0C4767F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800" w14:textId="77777777" w:rsidR="001E41F3" w:rsidRDefault="001E41F3">
            <w:pPr>
              <w:pStyle w:val="CRCoverPage"/>
              <w:spacing w:after="0"/>
              <w:rPr>
                <w:noProof/>
                <w:sz w:val="8"/>
                <w:szCs w:val="8"/>
              </w:rPr>
            </w:pPr>
          </w:p>
        </w:tc>
      </w:tr>
      <w:tr w:rsidR="001E41F3" w14:paraId="0C476807" w14:textId="77777777" w:rsidTr="00F56743">
        <w:tc>
          <w:tcPr>
            <w:tcW w:w="2694" w:type="dxa"/>
            <w:gridSpan w:val="2"/>
            <w:tcBorders>
              <w:left w:val="single" w:sz="4" w:space="0" w:color="auto"/>
            </w:tcBorders>
          </w:tcPr>
          <w:p w14:paraId="0C47680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1E41F3" w:rsidRDefault="001E41F3">
            <w:pPr>
              <w:pStyle w:val="CRCoverPage"/>
              <w:spacing w:after="0"/>
              <w:jc w:val="center"/>
              <w:rPr>
                <w:b/>
                <w:caps/>
                <w:noProof/>
              </w:rPr>
            </w:pPr>
            <w:r>
              <w:rPr>
                <w:b/>
                <w:caps/>
                <w:noProof/>
              </w:rPr>
              <w:t>N</w:t>
            </w:r>
          </w:p>
        </w:tc>
        <w:tc>
          <w:tcPr>
            <w:tcW w:w="2977" w:type="dxa"/>
            <w:gridSpan w:val="7"/>
          </w:tcPr>
          <w:p w14:paraId="0C47680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1E41F3" w:rsidRDefault="001E41F3">
            <w:pPr>
              <w:pStyle w:val="CRCoverPage"/>
              <w:spacing w:after="0"/>
              <w:ind w:left="99"/>
              <w:rPr>
                <w:noProof/>
              </w:rPr>
            </w:pPr>
          </w:p>
        </w:tc>
      </w:tr>
      <w:tr w:rsidR="001E41F3" w14:paraId="0C47680D" w14:textId="77777777" w:rsidTr="00F56743">
        <w:tc>
          <w:tcPr>
            <w:tcW w:w="2694" w:type="dxa"/>
            <w:gridSpan w:val="2"/>
            <w:tcBorders>
              <w:left w:val="single" w:sz="4" w:space="0" w:color="auto"/>
            </w:tcBorders>
          </w:tcPr>
          <w:p w14:paraId="0C47680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0A0A8A1" w:rsidR="001E41F3" w:rsidRDefault="00B04103">
            <w:pPr>
              <w:pStyle w:val="CRCoverPage"/>
              <w:spacing w:after="0"/>
              <w:jc w:val="center"/>
              <w:rPr>
                <w:b/>
                <w:caps/>
                <w:noProof/>
              </w:rPr>
            </w:pPr>
            <w:r>
              <w:rPr>
                <w:b/>
                <w:caps/>
                <w:noProof/>
              </w:rPr>
              <w:t>X</w:t>
            </w:r>
          </w:p>
        </w:tc>
        <w:tc>
          <w:tcPr>
            <w:tcW w:w="2977" w:type="dxa"/>
            <w:gridSpan w:val="7"/>
          </w:tcPr>
          <w:p w14:paraId="0C4768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77777777" w:rsidR="001E41F3" w:rsidRDefault="00145D43">
            <w:pPr>
              <w:pStyle w:val="CRCoverPage"/>
              <w:spacing w:after="0"/>
              <w:ind w:left="99"/>
              <w:rPr>
                <w:noProof/>
              </w:rPr>
            </w:pPr>
            <w:r>
              <w:rPr>
                <w:noProof/>
              </w:rPr>
              <w:t xml:space="preserve">TS/TR ... CR ... </w:t>
            </w:r>
          </w:p>
        </w:tc>
      </w:tr>
      <w:tr w:rsidR="001E41F3" w14:paraId="0C476813" w14:textId="77777777" w:rsidTr="00F56743">
        <w:tc>
          <w:tcPr>
            <w:tcW w:w="2694" w:type="dxa"/>
            <w:gridSpan w:val="2"/>
            <w:tcBorders>
              <w:left w:val="single" w:sz="4" w:space="0" w:color="auto"/>
            </w:tcBorders>
          </w:tcPr>
          <w:p w14:paraId="0C47680E"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1E41F3" w:rsidRDefault="00B04103">
            <w:pPr>
              <w:pStyle w:val="CRCoverPage"/>
              <w:spacing w:after="0"/>
              <w:jc w:val="center"/>
              <w:rPr>
                <w:b/>
                <w:caps/>
                <w:noProof/>
              </w:rPr>
            </w:pPr>
            <w:r>
              <w:rPr>
                <w:b/>
                <w:caps/>
                <w:noProof/>
              </w:rPr>
              <w:t>X</w:t>
            </w:r>
          </w:p>
        </w:tc>
        <w:tc>
          <w:tcPr>
            <w:tcW w:w="2977" w:type="dxa"/>
            <w:gridSpan w:val="7"/>
          </w:tcPr>
          <w:p w14:paraId="0C476811"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1E41F3" w:rsidRDefault="00145D43">
            <w:pPr>
              <w:pStyle w:val="CRCoverPage"/>
              <w:spacing w:after="0"/>
              <w:ind w:left="99"/>
              <w:rPr>
                <w:noProof/>
              </w:rPr>
            </w:pPr>
            <w:r>
              <w:rPr>
                <w:noProof/>
              </w:rPr>
              <w:t xml:space="preserve">TS/TR ... CR ... </w:t>
            </w:r>
          </w:p>
        </w:tc>
      </w:tr>
      <w:tr w:rsidR="001E41F3" w14:paraId="0C476819" w14:textId="77777777" w:rsidTr="00F56743">
        <w:tc>
          <w:tcPr>
            <w:tcW w:w="2694" w:type="dxa"/>
            <w:gridSpan w:val="2"/>
            <w:tcBorders>
              <w:left w:val="single" w:sz="4" w:space="0" w:color="auto"/>
            </w:tcBorders>
          </w:tcPr>
          <w:p w14:paraId="0C4768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1E41F3" w:rsidRDefault="00B04103">
            <w:pPr>
              <w:pStyle w:val="CRCoverPage"/>
              <w:spacing w:after="0"/>
              <w:jc w:val="center"/>
              <w:rPr>
                <w:b/>
                <w:caps/>
                <w:noProof/>
              </w:rPr>
            </w:pPr>
            <w:r>
              <w:rPr>
                <w:b/>
                <w:caps/>
                <w:noProof/>
              </w:rPr>
              <w:t>X</w:t>
            </w:r>
          </w:p>
        </w:tc>
        <w:tc>
          <w:tcPr>
            <w:tcW w:w="2977" w:type="dxa"/>
            <w:gridSpan w:val="7"/>
          </w:tcPr>
          <w:p w14:paraId="0C476817"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7681C" w14:textId="77777777" w:rsidTr="00F56743">
        <w:tc>
          <w:tcPr>
            <w:tcW w:w="2694" w:type="dxa"/>
            <w:gridSpan w:val="2"/>
            <w:tcBorders>
              <w:left w:val="single" w:sz="4" w:space="0" w:color="auto"/>
            </w:tcBorders>
          </w:tcPr>
          <w:p w14:paraId="0C47681A" w14:textId="77777777" w:rsidR="001E41F3" w:rsidRDefault="001E41F3">
            <w:pPr>
              <w:pStyle w:val="CRCoverPage"/>
              <w:spacing w:after="0"/>
              <w:rPr>
                <w:b/>
                <w:i/>
                <w:noProof/>
              </w:rPr>
            </w:pPr>
          </w:p>
        </w:tc>
        <w:tc>
          <w:tcPr>
            <w:tcW w:w="6946" w:type="dxa"/>
            <w:gridSpan w:val="16"/>
            <w:tcBorders>
              <w:right w:val="single" w:sz="4" w:space="0" w:color="auto"/>
            </w:tcBorders>
          </w:tcPr>
          <w:p w14:paraId="0C47681B" w14:textId="77777777" w:rsidR="001E41F3" w:rsidRDefault="001E41F3">
            <w:pPr>
              <w:pStyle w:val="CRCoverPage"/>
              <w:spacing w:after="0"/>
              <w:rPr>
                <w:noProof/>
              </w:rPr>
            </w:pPr>
          </w:p>
        </w:tc>
      </w:tr>
      <w:tr w:rsidR="001E41F3" w14:paraId="0C47681F" w14:textId="77777777" w:rsidTr="00F56743">
        <w:tc>
          <w:tcPr>
            <w:tcW w:w="2694" w:type="dxa"/>
            <w:gridSpan w:val="2"/>
            <w:tcBorders>
              <w:left w:val="single" w:sz="4" w:space="0" w:color="auto"/>
              <w:bottom w:val="single" w:sz="4" w:space="0" w:color="auto"/>
            </w:tcBorders>
          </w:tcPr>
          <w:p w14:paraId="0C47681D"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BD8D086" w14:textId="587E2478" w:rsidR="005B7942" w:rsidRDefault="006142A1">
            <w:pPr>
              <w:pStyle w:val="CRCoverPage"/>
              <w:spacing w:after="0"/>
              <w:ind w:left="100"/>
              <w:rPr>
                <w:noProof/>
              </w:rPr>
            </w:pPr>
            <w:r w:rsidRPr="006142A1">
              <w:rPr>
                <w:noProof/>
              </w:rPr>
              <w:t xml:space="preserve">This CR has isolated impact </w:t>
            </w:r>
            <w:r w:rsidR="005B7942">
              <w:rPr>
                <w:noProof/>
              </w:rPr>
              <w:t xml:space="preserve">on power control for codebook based PUSCH of UEs configured for single antenna port transmission scheduled by DCI format 0_1 </w:t>
            </w:r>
            <w:r w:rsidRPr="006142A1">
              <w:rPr>
                <w:noProof/>
              </w:rPr>
              <w:t xml:space="preserve">and modifies </w:t>
            </w:r>
            <w:r w:rsidR="005B7942">
              <w:rPr>
                <w:noProof/>
              </w:rPr>
              <w:t xml:space="preserve">the corresponding behavior as currently specified. </w:t>
            </w:r>
          </w:p>
          <w:p w14:paraId="3AD8F37E" w14:textId="77777777" w:rsidR="008E2036" w:rsidRDefault="008E2036">
            <w:pPr>
              <w:pStyle w:val="CRCoverPage"/>
              <w:spacing w:after="0"/>
              <w:ind w:left="100"/>
              <w:rPr>
                <w:noProof/>
              </w:rPr>
            </w:pPr>
          </w:p>
          <w:p w14:paraId="30020B15" w14:textId="77777777" w:rsidR="008E2036" w:rsidRDefault="008E2036">
            <w:pPr>
              <w:pStyle w:val="CRCoverPage"/>
              <w:spacing w:after="0"/>
              <w:ind w:left="100"/>
              <w:rPr>
                <w:noProof/>
              </w:rPr>
            </w:pPr>
            <w:r>
              <w:rPr>
                <w:noProof/>
              </w:rPr>
              <w:t>Interoperability analysis:</w:t>
            </w:r>
          </w:p>
          <w:p w14:paraId="35C68604" w14:textId="09606DFC" w:rsidR="008E2036" w:rsidRDefault="008E2036" w:rsidP="004422BB">
            <w:pPr>
              <w:pStyle w:val="CRCoverPage"/>
              <w:numPr>
                <w:ilvl w:val="0"/>
                <w:numId w:val="29"/>
              </w:numPr>
              <w:spacing w:after="0"/>
              <w:rPr>
                <w:noProof/>
              </w:rPr>
            </w:pPr>
            <w:r>
              <w:rPr>
                <w:noProof/>
              </w:rPr>
              <w:t>If the network is implemented in accordance to the CR and the UE is not, the network expects higher transmission power from the UE than the UE actually uses</w:t>
            </w:r>
            <w:r w:rsidR="00FA1559">
              <w:rPr>
                <w:noProof/>
              </w:rPr>
              <w:t>.</w:t>
            </w:r>
          </w:p>
          <w:p w14:paraId="0C47681E" w14:textId="7212AC73" w:rsidR="00FA1559" w:rsidRDefault="00FA1559" w:rsidP="004422BB">
            <w:pPr>
              <w:pStyle w:val="CRCoverPage"/>
              <w:numPr>
                <w:ilvl w:val="0"/>
                <w:numId w:val="29"/>
              </w:numPr>
              <w:spacing w:after="0"/>
              <w:rPr>
                <w:noProof/>
              </w:rPr>
            </w:pPr>
            <w:r>
              <w:rPr>
                <w:noProof/>
              </w:rPr>
              <w:lastRenderedPageBreak/>
              <w:t>If the UE is implemented in accordance to the CR and the network is not, the network expects lower transmission power from the UE than the UE actually uses.</w:t>
            </w:r>
          </w:p>
        </w:tc>
      </w:tr>
    </w:tbl>
    <w:p w14:paraId="2BC696A7" w14:textId="1C10111C" w:rsidR="00CD1F03" w:rsidRDefault="00CD1F03">
      <w:pPr>
        <w:spacing w:after="0"/>
        <w:rPr>
          <w:rFonts w:ascii="Arial" w:hAnsi="Arial"/>
          <w:sz w:val="32"/>
        </w:rPr>
      </w:pPr>
      <w:bookmarkStart w:id="3" w:name="_Toc535263164"/>
      <w:bookmarkStart w:id="4" w:name="_Ref491553850"/>
      <w:r>
        <w:lastRenderedPageBreak/>
        <w:br w:type="page"/>
      </w:r>
    </w:p>
    <w:p w14:paraId="46157090" w14:textId="77777777" w:rsidR="003D1B80" w:rsidRPr="00B916EC" w:rsidRDefault="003D1B80" w:rsidP="003D1B80">
      <w:pPr>
        <w:pStyle w:val="Heading2"/>
      </w:pPr>
      <w:bookmarkStart w:id="5" w:name="_Toc4424247"/>
      <w:bookmarkEnd w:id="3"/>
      <w:bookmarkEnd w:id="4"/>
      <w:r w:rsidRPr="00B916EC">
        <w:lastRenderedPageBreak/>
        <w:t>7.1</w:t>
      </w:r>
      <w:r w:rsidRPr="00B916EC">
        <w:tab/>
        <w:t>Physical uplink shared channel</w:t>
      </w:r>
      <w:bookmarkEnd w:id="5"/>
    </w:p>
    <w:p w14:paraId="7CA65F38" w14:textId="77777777" w:rsidR="003C0F78" w:rsidRDefault="003C0F78" w:rsidP="003C0F78">
      <w:pPr>
        <w:rPr>
          <w:lang w:eastAsia="zh-CN"/>
        </w:rPr>
      </w:pPr>
      <w:r>
        <w:rPr>
          <w:lang w:eastAsia="zh-CN"/>
        </w:rPr>
        <w:t>For a PUSCH transmission</w:t>
      </w:r>
      <w:r>
        <w:rPr>
          <w:iCs/>
        </w:rPr>
        <w:t xml:space="preserve"> </w:t>
      </w:r>
      <w:r>
        <w:t xml:space="preserve">on active UL BWP </w:t>
      </w:r>
      <w:r>
        <w:rPr>
          <w:iCs/>
          <w:position w:val="-6"/>
        </w:rPr>
        <w:object w:dxaOrig="144" w:dyaOrig="288" w14:anchorId="7301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7.3pt;height:14.55pt" o:ole="">
            <v:imagedata r:id="rId15" o:title=""/>
          </v:shape>
          <o:OLEObject Type="Embed" ProgID="Equation.3" ShapeID="_x0000_i1075" DrawAspect="Content" ObjectID="_1616513163" r:id="rId16"/>
        </w:object>
      </w:r>
      <w:r>
        <w:rPr>
          <w:iCs/>
        </w:rPr>
        <w:t xml:space="preserve">, as described in Subclause 12, of </w:t>
      </w:r>
      <w:r>
        <w:t xml:space="preserve">carrier </w:t>
      </w:r>
      <w:r>
        <w:rPr>
          <w:iCs/>
          <w:position w:val="-10"/>
        </w:rPr>
        <w:object w:dxaOrig="288" w:dyaOrig="288" w14:anchorId="1B779219">
          <v:shape id="_x0000_i1076" type="#_x0000_t75" style="width:14.55pt;height:14.55pt" o:ole="">
            <v:imagedata r:id="rId17" o:title=""/>
          </v:shape>
          <o:OLEObject Type="Embed" ProgID="Equation.3" ShapeID="_x0000_i1076" DrawAspect="Content" ObjectID="_1616513164" r:id="rId18"/>
        </w:object>
      </w:r>
      <w:r>
        <w:rPr>
          <w:iCs/>
        </w:rPr>
        <w:t xml:space="preserve"> of </w:t>
      </w:r>
      <w:r>
        <w:t xml:space="preserve">serving cell </w:t>
      </w:r>
      <w:r>
        <w:rPr>
          <w:iCs/>
          <w:position w:val="-6"/>
        </w:rPr>
        <w:object w:dxaOrig="204" w:dyaOrig="252" w14:anchorId="552C9309">
          <v:shape id="_x0000_i1077" type="#_x0000_t75" style="width:10.3pt;height:12.45pt" o:ole="">
            <v:imagedata r:id="rId19" o:title=""/>
          </v:shape>
          <o:OLEObject Type="Embed" ProgID="Equation.3" ShapeID="_x0000_i1077" DrawAspect="Content" ObjectID="_1616513165" r:id="rId20"/>
        </w:object>
      </w:r>
      <w:r>
        <w:rPr>
          <w:iCs/>
        </w:rPr>
        <w:t xml:space="preserve">, </w:t>
      </w:r>
      <w:r>
        <w:rPr>
          <w:lang w:eastAsia="zh-CN"/>
        </w:rPr>
        <w:t xml:space="preserve">a UE first </w:t>
      </w:r>
      <w:r>
        <w:t>calculates</w:t>
      </w:r>
      <w:r>
        <w:rPr>
          <w:lang w:eastAsia="zh-CN"/>
        </w:rPr>
        <w:t xml:space="preserve"> a linear value </w:t>
      </w:r>
      <w:r>
        <w:rPr>
          <w:iCs/>
          <w:position w:val="-12"/>
        </w:rPr>
        <w:object w:dxaOrig="1728" w:dyaOrig="360" w14:anchorId="2A11A4D3">
          <v:shape id="_x0000_i1078" type="#_x0000_t75" style="width:86.55pt;height:18pt" o:ole="">
            <v:imagedata r:id="rId21" o:title=""/>
          </v:shape>
          <o:OLEObject Type="Embed" ProgID="Equation.3" ShapeID="_x0000_i1078" DrawAspect="Content" ObjectID="_1616513166" r:id="rId22"/>
        </w:object>
      </w:r>
      <w:r>
        <w:rPr>
          <w:iCs/>
        </w:rPr>
        <w:t xml:space="preserve"> of the </w:t>
      </w:r>
      <w:r>
        <w:rPr>
          <w:lang w:eastAsia="zh-CN"/>
        </w:rPr>
        <w:t xml:space="preserve">transmit power </w:t>
      </w:r>
      <w:r>
        <w:rPr>
          <w:iCs/>
          <w:position w:val="-12"/>
        </w:rPr>
        <w:object w:dxaOrig="1716" w:dyaOrig="336" w14:anchorId="01ED035B">
          <v:shape id="_x0000_i1079" type="#_x0000_t75" style="width:85.7pt;height:16.7pt" o:ole="">
            <v:imagedata r:id="rId23" o:title=""/>
          </v:shape>
          <o:OLEObject Type="Embed" ProgID="Equation.3" ShapeID="_x0000_i1079" DrawAspect="Content" ObjectID="_1616513167" r:id="rId24"/>
        </w:object>
      </w:r>
      <w:r>
        <w:rPr>
          <w:iCs/>
        </w:rPr>
        <w:t xml:space="preserve">, with parameters as defined in Subclause 7.1.1. If </w:t>
      </w:r>
      <w:r>
        <w:rPr>
          <w:lang w:val="en-AU"/>
        </w:rPr>
        <w:t xml:space="preserve">the PUSCH transmission is scheduled by a DCI format 0_1 and when </w:t>
      </w:r>
      <w:proofErr w:type="spellStart"/>
      <w:r>
        <w:rPr>
          <w:i/>
          <w:lang w:val="en-AU"/>
        </w:rPr>
        <w:t>txConfig</w:t>
      </w:r>
      <w:proofErr w:type="spellEnd"/>
      <w:r>
        <w:rPr>
          <w:lang w:val="en-AU"/>
        </w:rPr>
        <w:t xml:space="preserve"> in </w:t>
      </w:r>
      <w:r>
        <w:rPr>
          <w:i/>
          <w:lang w:val="en-AU"/>
        </w:rPr>
        <w:t>PUSCH-Config</w:t>
      </w:r>
      <w:r>
        <w:rPr>
          <w:lang w:val="en-AU"/>
        </w:rPr>
        <w:t xml:space="preserve"> is set to 'codebook'</w:t>
      </w:r>
      <w:ins w:id="6" w:author="Ericsson" w:date="2019-04-11T17:49:00Z">
        <w:r w:rsidRPr="001C79C9">
          <w:rPr>
            <w:lang w:val="en-AU"/>
          </w:rPr>
          <w:t xml:space="preserve"> </w:t>
        </w:r>
        <w:r>
          <w:rPr>
            <w:lang w:val="en-AU"/>
          </w:rPr>
          <w:t xml:space="preserve">and each SRS resource in the </w:t>
        </w:r>
        <w:r w:rsidRPr="008B0CA7">
          <w:rPr>
            <w:i/>
            <w:lang w:val="en-AU"/>
          </w:rPr>
          <w:t>SRS-</w:t>
        </w:r>
        <w:proofErr w:type="spellStart"/>
        <w:r w:rsidRPr="008B0CA7">
          <w:rPr>
            <w:i/>
            <w:lang w:val="en-AU"/>
          </w:rPr>
          <w:t>ResourceSet</w:t>
        </w:r>
        <w:proofErr w:type="spellEnd"/>
        <w:r w:rsidRPr="008B0CA7">
          <w:rPr>
            <w:lang w:val="en-AU"/>
          </w:rPr>
          <w:t xml:space="preserve"> with </w:t>
        </w:r>
        <w:r w:rsidRPr="00C223C2">
          <w:rPr>
            <w:i/>
            <w:lang w:val="en-AU"/>
          </w:rPr>
          <w:t>usage</w:t>
        </w:r>
        <w:r w:rsidRPr="008B0CA7">
          <w:rPr>
            <w:lang w:val="en-AU"/>
          </w:rPr>
          <w:t xml:space="preserve"> set to 'codebook'</w:t>
        </w:r>
        <w:r>
          <w:rPr>
            <w:lang w:val="en-AU"/>
          </w:rPr>
          <w:t xml:space="preserve"> has more than one SRS port</w:t>
        </w:r>
      </w:ins>
      <w:r>
        <w:rPr>
          <w:iCs/>
        </w:rPr>
        <w:t xml:space="preserve">, the UE scales the linear value </w:t>
      </w:r>
      <w:r>
        <w:rPr>
          <w:lang w:eastAsia="zh-CN"/>
        </w:rPr>
        <w:t xml:space="preserve">by the ratio of the number of antenna ports with a non-zero PUSCH transmission power to the maximum number of </w:t>
      </w:r>
      <w:r>
        <w:rPr>
          <w:lang w:val="en-AU"/>
        </w:rPr>
        <w:t>SRS ports supported by the UE in one SRS resource</w:t>
      </w:r>
      <w:r>
        <w:rPr>
          <w:lang w:eastAsia="zh-CN"/>
        </w:rPr>
        <w:t xml:space="preserve">. The UE splits the power equally across the antenna ports on which the UE transmits the PUSCH with non-zero power. </w:t>
      </w:r>
    </w:p>
    <w:p w14:paraId="6AB669B0" w14:textId="77777777" w:rsidR="003C0F78" w:rsidRPr="00E03AEC" w:rsidRDefault="003C0F78" w:rsidP="00E03AEC">
      <w:pPr>
        <w:rPr>
          <w:lang w:eastAsia="zh-CN"/>
        </w:rPr>
      </w:pPr>
    </w:p>
    <w:sectPr w:rsidR="003C0F78" w:rsidRPr="00E03AEC" w:rsidSect="005E4B3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38010" w14:textId="77777777" w:rsidR="004570AD" w:rsidRDefault="004570AD">
      <w:r>
        <w:separator/>
      </w:r>
    </w:p>
  </w:endnote>
  <w:endnote w:type="continuationSeparator" w:id="0">
    <w:p w14:paraId="047443A6" w14:textId="77777777" w:rsidR="004570AD" w:rsidRDefault="0045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5E4B35" w:rsidRDefault="005E4B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0FD92" w14:textId="77777777" w:rsidR="004570AD" w:rsidRDefault="004570AD">
      <w:r>
        <w:separator/>
      </w:r>
    </w:p>
  </w:footnote>
  <w:footnote w:type="continuationSeparator" w:id="0">
    <w:p w14:paraId="258541F7" w14:textId="77777777" w:rsidR="004570AD" w:rsidRDefault="0045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5E4B35" w:rsidRDefault="005E4B3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4895">
      <w:rPr>
        <w:rFonts w:ascii="Arial" w:hAnsi="Arial" w:cs="Arial"/>
        <w:b/>
        <w:noProof/>
        <w:sz w:val="18"/>
        <w:szCs w:val="18"/>
      </w:rPr>
      <w:t>3</w:t>
    </w:r>
    <w:r>
      <w:rPr>
        <w:rFonts w:ascii="Arial" w:hAnsi="Arial" w:cs="Arial"/>
        <w:b/>
        <w:sz w:val="18"/>
        <w:szCs w:val="18"/>
      </w:rPr>
      <w:fldChar w:fldCharType="end"/>
    </w:r>
  </w:p>
  <w:p w14:paraId="2A8CF77B" w14:textId="77777777" w:rsidR="005E4B35" w:rsidRDefault="005E4B3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E1332A"/>
    <w:multiLevelType w:val="hybridMultilevel"/>
    <w:tmpl w:val="25EE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B06D2"/>
    <w:multiLevelType w:val="hybridMultilevel"/>
    <w:tmpl w:val="CD48BFAC"/>
    <w:lvl w:ilvl="0" w:tplc="04090017">
      <w:start w:val="1"/>
      <w:numFmt w:val="lowerLetter"/>
      <w:lvlText w:val="%1)"/>
      <w:lvlJc w:val="left"/>
      <w:pPr>
        <w:tabs>
          <w:tab w:val="num" w:pos="720"/>
        </w:tabs>
        <w:ind w:left="720" w:hanging="360"/>
      </w:pPr>
      <w:rPr>
        <w:rFonts w:hint="default"/>
      </w:rPr>
    </w:lvl>
    <w:lvl w:ilvl="1" w:tplc="76842BB0">
      <w:start w:val="1"/>
      <w:numFmt w:val="lowerLetter"/>
      <w:lvlText w:val="%2)"/>
      <w:lvlJc w:val="left"/>
      <w:pPr>
        <w:tabs>
          <w:tab w:val="num" w:pos="1440"/>
        </w:tabs>
        <w:ind w:left="1440" w:hanging="360"/>
      </w:pPr>
    </w:lvl>
    <w:lvl w:ilvl="2" w:tplc="59A485CC" w:tentative="1">
      <w:start w:val="1"/>
      <w:numFmt w:val="bullet"/>
      <w:lvlText w:val="•"/>
      <w:lvlJc w:val="left"/>
      <w:pPr>
        <w:tabs>
          <w:tab w:val="num" w:pos="2160"/>
        </w:tabs>
        <w:ind w:left="2160" w:hanging="360"/>
      </w:pPr>
      <w:rPr>
        <w:rFonts w:ascii="Arial" w:hAnsi="Arial" w:hint="default"/>
      </w:rPr>
    </w:lvl>
    <w:lvl w:ilvl="3" w:tplc="5322D714" w:tentative="1">
      <w:start w:val="1"/>
      <w:numFmt w:val="bullet"/>
      <w:lvlText w:val="•"/>
      <w:lvlJc w:val="left"/>
      <w:pPr>
        <w:tabs>
          <w:tab w:val="num" w:pos="2880"/>
        </w:tabs>
        <w:ind w:left="2880" w:hanging="360"/>
      </w:pPr>
      <w:rPr>
        <w:rFonts w:ascii="Arial" w:hAnsi="Arial" w:hint="default"/>
      </w:rPr>
    </w:lvl>
    <w:lvl w:ilvl="4" w:tplc="BACCBE68" w:tentative="1">
      <w:start w:val="1"/>
      <w:numFmt w:val="bullet"/>
      <w:lvlText w:val="•"/>
      <w:lvlJc w:val="left"/>
      <w:pPr>
        <w:tabs>
          <w:tab w:val="num" w:pos="3600"/>
        </w:tabs>
        <w:ind w:left="3600" w:hanging="360"/>
      </w:pPr>
      <w:rPr>
        <w:rFonts w:ascii="Arial" w:hAnsi="Arial" w:hint="default"/>
      </w:rPr>
    </w:lvl>
    <w:lvl w:ilvl="5" w:tplc="3B5CC2EA" w:tentative="1">
      <w:start w:val="1"/>
      <w:numFmt w:val="bullet"/>
      <w:lvlText w:val="•"/>
      <w:lvlJc w:val="left"/>
      <w:pPr>
        <w:tabs>
          <w:tab w:val="num" w:pos="4320"/>
        </w:tabs>
        <w:ind w:left="4320" w:hanging="360"/>
      </w:pPr>
      <w:rPr>
        <w:rFonts w:ascii="Arial" w:hAnsi="Arial" w:hint="default"/>
      </w:rPr>
    </w:lvl>
    <w:lvl w:ilvl="6" w:tplc="2E8E562A" w:tentative="1">
      <w:start w:val="1"/>
      <w:numFmt w:val="bullet"/>
      <w:lvlText w:val="•"/>
      <w:lvlJc w:val="left"/>
      <w:pPr>
        <w:tabs>
          <w:tab w:val="num" w:pos="5040"/>
        </w:tabs>
        <w:ind w:left="5040" w:hanging="360"/>
      </w:pPr>
      <w:rPr>
        <w:rFonts w:ascii="Arial" w:hAnsi="Arial" w:hint="default"/>
      </w:rPr>
    </w:lvl>
    <w:lvl w:ilvl="7" w:tplc="E53E0D2C" w:tentative="1">
      <w:start w:val="1"/>
      <w:numFmt w:val="bullet"/>
      <w:lvlText w:val="•"/>
      <w:lvlJc w:val="left"/>
      <w:pPr>
        <w:tabs>
          <w:tab w:val="num" w:pos="5760"/>
        </w:tabs>
        <w:ind w:left="5760" w:hanging="360"/>
      </w:pPr>
      <w:rPr>
        <w:rFonts w:ascii="Arial" w:hAnsi="Arial" w:hint="default"/>
      </w:rPr>
    </w:lvl>
    <w:lvl w:ilvl="8" w:tplc="8D00D0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87ED5"/>
    <w:multiLevelType w:val="hybridMultilevel"/>
    <w:tmpl w:val="30860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C29D8"/>
    <w:multiLevelType w:val="hybridMultilevel"/>
    <w:tmpl w:val="FAC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AC691D"/>
    <w:multiLevelType w:val="hybridMultilevel"/>
    <w:tmpl w:val="9E6282D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2"/>
  </w:num>
  <w:num w:numId="3">
    <w:abstractNumId w:val="17"/>
  </w:num>
  <w:num w:numId="4">
    <w:abstractNumId w:val="28"/>
  </w:num>
  <w:num w:numId="5">
    <w:abstractNumId w:val="18"/>
  </w:num>
  <w:num w:numId="6">
    <w:abstractNumId w:val="15"/>
  </w:num>
  <w:num w:numId="7">
    <w:abstractNumId w:val="3"/>
  </w:num>
  <w:num w:numId="8">
    <w:abstractNumId w:val="26"/>
  </w:num>
  <w:num w:numId="9">
    <w:abstractNumId w:val="13"/>
  </w:num>
  <w:num w:numId="10">
    <w:abstractNumId w:val="23"/>
  </w:num>
  <w:num w:numId="11">
    <w:abstractNumId w:val="16"/>
  </w:num>
  <w:num w:numId="12">
    <w:abstractNumId w:val="7"/>
  </w:num>
  <w:num w:numId="13">
    <w:abstractNumId w:val="1"/>
  </w:num>
  <w:num w:numId="14">
    <w:abstractNumId w:val="2"/>
  </w:num>
  <w:num w:numId="15">
    <w:abstractNumId w:val="25"/>
  </w:num>
  <w:num w:numId="16">
    <w:abstractNumId w:val="0"/>
  </w:num>
  <w:num w:numId="17">
    <w:abstractNumId w:val="19"/>
  </w:num>
  <w:num w:numId="18">
    <w:abstractNumId w:val="20"/>
  </w:num>
  <w:num w:numId="19">
    <w:abstractNumId w:val="27"/>
  </w:num>
  <w:num w:numId="20">
    <w:abstractNumId w:val="8"/>
  </w:num>
  <w:num w:numId="21">
    <w:abstractNumId w:val="14"/>
  </w:num>
  <w:num w:numId="22">
    <w:abstractNumId w:val="11"/>
  </w:num>
  <w:num w:numId="23">
    <w:abstractNumId w:val="10"/>
  </w:num>
  <w:num w:numId="24">
    <w:abstractNumId w:val="6"/>
  </w:num>
  <w:num w:numId="25">
    <w:abstractNumId w:val="24"/>
  </w:num>
  <w:num w:numId="26">
    <w:abstractNumId w:val="21"/>
  </w:num>
  <w:num w:numId="27">
    <w:abstractNumId w:val="9"/>
  </w:num>
  <w:num w:numId="28">
    <w:abstractNumId w:val="4"/>
  </w:num>
  <w:num w:numId="29">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2F"/>
    <w:rsid w:val="000420F1"/>
    <w:rsid w:val="00080B77"/>
    <w:rsid w:val="00093B14"/>
    <w:rsid w:val="000A6394"/>
    <w:rsid w:val="000B7FED"/>
    <w:rsid w:val="000C038A"/>
    <w:rsid w:val="000C4181"/>
    <w:rsid w:val="000C6598"/>
    <w:rsid w:val="0014091A"/>
    <w:rsid w:val="00145D43"/>
    <w:rsid w:val="001634DD"/>
    <w:rsid w:val="00192C46"/>
    <w:rsid w:val="001A08B3"/>
    <w:rsid w:val="001A7B60"/>
    <w:rsid w:val="001B52F0"/>
    <w:rsid w:val="001B7A65"/>
    <w:rsid w:val="001E41F3"/>
    <w:rsid w:val="0026004D"/>
    <w:rsid w:val="002640DD"/>
    <w:rsid w:val="00275D12"/>
    <w:rsid w:val="00284FEB"/>
    <w:rsid w:val="002860C4"/>
    <w:rsid w:val="002A3C79"/>
    <w:rsid w:val="002B5741"/>
    <w:rsid w:val="002C4482"/>
    <w:rsid w:val="002D1B97"/>
    <w:rsid w:val="002D2ABB"/>
    <w:rsid w:val="002E2BC8"/>
    <w:rsid w:val="00305409"/>
    <w:rsid w:val="00355E1D"/>
    <w:rsid w:val="003609EF"/>
    <w:rsid w:val="0036231A"/>
    <w:rsid w:val="00374DD4"/>
    <w:rsid w:val="003B24BA"/>
    <w:rsid w:val="003C0F78"/>
    <w:rsid w:val="003C1FE8"/>
    <w:rsid w:val="003C3EFD"/>
    <w:rsid w:val="003D1B80"/>
    <w:rsid w:val="003E1A36"/>
    <w:rsid w:val="00410371"/>
    <w:rsid w:val="0042113A"/>
    <w:rsid w:val="004242F1"/>
    <w:rsid w:val="00425880"/>
    <w:rsid w:val="004422BB"/>
    <w:rsid w:val="004570AD"/>
    <w:rsid w:val="004656B8"/>
    <w:rsid w:val="00491FE7"/>
    <w:rsid w:val="004B4B58"/>
    <w:rsid w:val="004B75B7"/>
    <w:rsid w:val="004C0E63"/>
    <w:rsid w:val="004D3873"/>
    <w:rsid w:val="004D56F5"/>
    <w:rsid w:val="004D72A2"/>
    <w:rsid w:val="0051254D"/>
    <w:rsid w:val="005156E2"/>
    <w:rsid w:val="0051580D"/>
    <w:rsid w:val="005322C4"/>
    <w:rsid w:val="00547111"/>
    <w:rsid w:val="00560295"/>
    <w:rsid w:val="00562F98"/>
    <w:rsid w:val="00566B9C"/>
    <w:rsid w:val="00592D74"/>
    <w:rsid w:val="005B7942"/>
    <w:rsid w:val="005D4667"/>
    <w:rsid w:val="005E2C44"/>
    <w:rsid w:val="005E3BE9"/>
    <w:rsid w:val="005E4B35"/>
    <w:rsid w:val="006142A1"/>
    <w:rsid w:val="006162ED"/>
    <w:rsid w:val="00621188"/>
    <w:rsid w:val="006257ED"/>
    <w:rsid w:val="00642898"/>
    <w:rsid w:val="00645209"/>
    <w:rsid w:val="0064576A"/>
    <w:rsid w:val="00651FAD"/>
    <w:rsid w:val="006863FD"/>
    <w:rsid w:val="00695808"/>
    <w:rsid w:val="006B46FB"/>
    <w:rsid w:val="006E21FB"/>
    <w:rsid w:val="006F0425"/>
    <w:rsid w:val="00711509"/>
    <w:rsid w:val="007170FE"/>
    <w:rsid w:val="00724F9A"/>
    <w:rsid w:val="00765B6C"/>
    <w:rsid w:val="007709DC"/>
    <w:rsid w:val="00785AEA"/>
    <w:rsid w:val="007872DF"/>
    <w:rsid w:val="00792342"/>
    <w:rsid w:val="007977A8"/>
    <w:rsid w:val="007B512A"/>
    <w:rsid w:val="007C2097"/>
    <w:rsid w:val="007D6A07"/>
    <w:rsid w:val="007F7259"/>
    <w:rsid w:val="008040A8"/>
    <w:rsid w:val="00821305"/>
    <w:rsid w:val="008279FA"/>
    <w:rsid w:val="008626E7"/>
    <w:rsid w:val="00870EE7"/>
    <w:rsid w:val="00874EBD"/>
    <w:rsid w:val="0088250B"/>
    <w:rsid w:val="0088343F"/>
    <w:rsid w:val="00887394"/>
    <w:rsid w:val="008A45A6"/>
    <w:rsid w:val="008B0CA7"/>
    <w:rsid w:val="008D5D31"/>
    <w:rsid w:val="008E2036"/>
    <w:rsid w:val="008F686C"/>
    <w:rsid w:val="009148DE"/>
    <w:rsid w:val="009334DD"/>
    <w:rsid w:val="00954FD7"/>
    <w:rsid w:val="00965151"/>
    <w:rsid w:val="009777D9"/>
    <w:rsid w:val="00991B88"/>
    <w:rsid w:val="009A5753"/>
    <w:rsid w:val="009A579D"/>
    <w:rsid w:val="009B4895"/>
    <w:rsid w:val="009E3297"/>
    <w:rsid w:val="009E720E"/>
    <w:rsid w:val="009F734F"/>
    <w:rsid w:val="009F7687"/>
    <w:rsid w:val="00A15C65"/>
    <w:rsid w:val="00A246B6"/>
    <w:rsid w:val="00A372E1"/>
    <w:rsid w:val="00A47E70"/>
    <w:rsid w:val="00A50CF0"/>
    <w:rsid w:val="00A7671C"/>
    <w:rsid w:val="00A831E6"/>
    <w:rsid w:val="00AA2CBC"/>
    <w:rsid w:val="00AA532F"/>
    <w:rsid w:val="00AC5820"/>
    <w:rsid w:val="00AD1CD8"/>
    <w:rsid w:val="00AD4552"/>
    <w:rsid w:val="00AF1297"/>
    <w:rsid w:val="00AF2528"/>
    <w:rsid w:val="00AF3628"/>
    <w:rsid w:val="00B04103"/>
    <w:rsid w:val="00B258BB"/>
    <w:rsid w:val="00B62612"/>
    <w:rsid w:val="00B67B97"/>
    <w:rsid w:val="00B90F25"/>
    <w:rsid w:val="00B92620"/>
    <w:rsid w:val="00B968C8"/>
    <w:rsid w:val="00BA3EC5"/>
    <w:rsid w:val="00BA51D9"/>
    <w:rsid w:val="00BB5DFC"/>
    <w:rsid w:val="00BD279D"/>
    <w:rsid w:val="00BD6BB8"/>
    <w:rsid w:val="00C17B19"/>
    <w:rsid w:val="00C223C2"/>
    <w:rsid w:val="00C41549"/>
    <w:rsid w:val="00C66BA2"/>
    <w:rsid w:val="00C70448"/>
    <w:rsid w:val="00C90D54"/>
    <w:rsid w:val="00C95985"/>
    <w:rsid w:val="00CC5026"/>
    <w:rsid w:val="00CC68D0"/>
    <w:rsid w:val="00CD1F03"/>
    <w:rsid w:val="00CE1C23"/>
    <w:rsid w:val="00D03F9A"/>
    <w:rsid w:val="00D06D51"/>
    <w:rsid w:val="00D11B89"/>
    <w:rsid w:val="00D24991"/>
    <w:rsid w:val="00D50255"/>
    <w:rsid w:val="00D74F7A"/>
    <w:rsid w:val="00D8797F"/>
    <w:rsid w:val="00D90DEA"/>
    <w:rsid w:val="00D91305"/>
    <w:rsid w:val="00DA3D76"/>
    <w:rsid w:val="00DE34CF"/>
    <w:rsid w:val="00DE7297"/>
    <w:rsid w:val="00DE7DE5"/>
    <w:rsid w:val="00DF04E7"/>
    <w:rsid w:val="00DF65A5"/>
    <w:rsid w:val="00E03AEC"/>
    <w:rsid w:val="00E13F3D"/>
    <w:rsid w:val="00E34898"/>
    <w:rsid w:val="00E96AB3"/>
    <w:rsid w:val="00EA1779"/>
    <w:rsid w:val="00EB09B7"/>
    <w:rsid w:val="00EE7D7C"/>
    <w:rsid w:val="00F00849"/>
    <w:rsid w:val="00F25D98"/>
    <w:rsid w:val="00F300FB"/>
    <w:rsid w:val="00F54EB2"/>
    <w:rsid w:val="00F56743"/>
    <w:rsid w:val="00FA0D89"/>
    <w:rsid w:val="00FA1559"/>
    <w:rsid w:val="00FB6386"/>
    <w:rsid w:val="00FE7A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uiPriority w:val="99"/>
    <w:qFormat/>
    <w:rsid w:val="00DE7DE5"/>
    <w:rPr>
      <w:rFonts w:ascii="Times New Roman" w:hAnsi="Times New Roman"/>
      <w:lang w:val="en-GB" w:eastAsia="en-US"/>
    </w:rPr>
  </w:style>
  <w:style w:type="character" w:customStyle="1" w:styleId="CommentSubjectChar">
    <w:name w:val="Comment Subject Char"/>
    <w:link w:val="CommentSubject"/>
    <w:uiPriority w:val="99"/>
    <w:rsid w:val="00DE7DE5"/>
    <w:rPr>
      <w:rFonts w:ascii="Times New Roman" w:hAnsi="Times New Roman"/>
      <w:b/>
      <w:bCs/>
      <w:lang w:val="en-GB" w:eastAsia="en-US"/>
    </w:rPr>
  </w:style>
  <w:style w:type="character" w:customStyle="1" w:styleId="BalloonTextChar">
    <w:name w:val="Balloon Text Char"/>
    <w:link w:val="BalloonText"/>
    <w:uiPriority w:val="99"/>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3"/>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4"/>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uiPriority w:val="9"/>
    <w:rsid w:val="00DE7DE5"/>
    <w:rPr>
      <w:rFonts w:ascii="Arial" w:hAnsi="Arial"/>
      <w:lang w:val="en-GB" w:eastAsia="en-US"/>
    </w:rPr>
  </w:style>
  <w:style w:type="character" w:customStyle="1" w:styleId="Heading7Char">
    <w:name w:val="Heading 7 Char"/>
    <w:link w:val="Heading7"/>
    <w:uiPriority w:val="9"/>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uiPriority w:val="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uiPriority w:val="99"/>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2"/>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4"/>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5"/>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uiPriority w:val="22"/>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6"/>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21"/>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20"/>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2"/>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3"/>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410733940">
      <w:bodyDiv w:val="1"/>
      <w:marLeft w:val="0"/>
      <w:marRight w:val="0"/>
      <w:marTop w:val="0"/>
      <w:marBottom w:val="0"/>
      <w:divBdr>
        <w:top w:val="none" w:sz="0" w:space="0" w:color="auto"/>
        <w:left w:val="none" w:sz="0" w:space="0" w:color="auto"/>
        <w:bottom w:val="none" w:sz="0" w:space="0" w:color="auto"/>
        <w:right w:val="none" w:sz="0" w:space="0" w:color="auto"/>
      </w:divBdr>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678001033">
      <w:bodyDiv w:val="1"/>
      <w:marLeft w:val="0"/>
      <w:marRight w:val="0"/>
      <w:marTop w:val="0"/>
      <w:marBottom w:val="0"/>
      <w:divBdr>
        <w:top w:val="none" w:sz="0" w:space="0" w:color="auto"/>
        <w:left w:val="none" w:sz="0" w:space="0" w:color="auto"/>
        <w:bottom w:val="none" w:sz="0" w:space="0" w:color="auto"/>
        <w:right w:val="none" w:sz="0" w:space="0" w:color="auto"/>
      </w:divBdr>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67DE0-B6E8-4664-B63F-5CB358B35116}">
  <ds:schemaRefs>
    <ds:schemaRef ds:uri="http://schemas.microsoft.com/sharepoint/v3/contenttype/forms"/>
  </ds:schemaRefs>
</ds:datastoreItem>
</file>

<file path=customXml/itemProps2.xml><?xml version="1.0" encoding="utf-8"?>
<ds:datastoreItem xmlns:ds="http://schemas.openxmlformats.org/officeDocument/2006/customXml" ds:itemID="{EBD9D35A-0DF2-4901-8B50-7A764EFA1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8F9DF8-C3A9-4725-976A-689589169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320A52-208F-48AC-9879-81C5DFB3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1900-01-01T06:00:00Z</cp:lastPrinted>
  <dcterms:created xsi:type="dcterms:W3CDTF">2019-04-11T03:58:00Z</dcterms:created>
  <dcterms:modified xsi:type="dcterms:W3CDTF">2019-04-11T09:52:00Z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1554883650</vt:lpwstr>
  </property>
  <property fmtid="{D5CDD505-2E9C-101B-9397-08002B2CF9AE}" pid="26" name="_2015_ms_pID_725343">
    <vt:lpwstr>(2)pOUcekm4m9TRICUeU52sFJ8k+6aQcTKolTrhRDvFBp3N7vcQCQhRQ6hJB7JDu1gGCNNhmPpY
XgCSPhqgg7Jo71hVlTCrCBCC/zUbDboVApk2C3zYL8c8iQ6USS7m+D0SjhfW03cGX4lJ7PAk
uaLs+2Dc0nLfhCFUw4PHyVQoeWuyae8KcktPlnOAqDuHcP9oljWgILAOzJLDVDoQrdTqHznm
CWQ6OQaMP+RT2VpcHe</vt:lpwstr>
  </property>
  <property fmtid="{D5CDD505-2E9C-101B-9397-08002B2CF9AE}" pid="27" name="_2015_ms_pID_7253431">
    <vt:lpwstr>MSkckeR6SdCwElelieY24proKw/ahGbm7FCuIU78tBWBKuHhkbJSql
VvEJELDOGmg9WPYtcHUrQrP+t7RZkaiJBiU5hzhYXdW1d2FiS4IJcT7BGOnNz4U2P+RapLzQ
1gz6daROAks+AlMdmz0n5JSSvIpgDxV8BN8puZMx926a+g8sXejtHkY4s/wqeoA1Vwp8clM9
l/dsWL0Ndrtq/e16</vt:lpwstr>
  </property>
</Properties>
</file>